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98C92" w14:textId="77777777" w:rsidR="007F704B" w:rsidRDefault="007F704B" w:rsidP="007F704B">
      <w:pPr>
        <w:jc w:val="left"/>
        <w:rPr>
          <w:ins w:id="0" w:author="Sugano, Yutaro" w:date="2026-03-11T13:38:00Z" w16du:dateUtc="2026-03-11T04:38:00Z"/>
          <w:sz w:val="24"/>
          <w:szCs w:val="24"/>
        </w:rPr>
      </w:pPr>
      <w:ins w:id="1" w:author="Sugano, Yutaro" w:date="2026-03-11T13:38:00Z" w16du:dateUtc="2026-03-11T04:38:00Z"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様式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17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（調達事務要領第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64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条関係）</w:t>
        </w:r>
      </w:ins>
    </w:p>
    <w:p w14:paraId="48496050" w14:textId="4C68B7CA" w:rsidR="00B017AD" w:rsidRDefault="00FA59E8" w:rsidP="00B017A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B017AD" w:rsidRPr="00B017AD">
        <w:rPr>
          <w:rFonts w:hint="eastAsia"/>
          <w:sz w:val="24"/>
          <w:szCs w:val="24"/>
        </w:rPr>
        <w:t xml:space="preserve">　　年　　月　　日</w:t>
      </w:r>
    </w:p>
    <w:p w14:paraId="48496051" w14:textId="77777777" w:rsidR="00B017AD" w:rsidRPr="00B017AD" w:rsidRDefault="00B017AD" w:rsidP="00B017AD">
      <w:pPr>
        <w:jc w:val="left"/>
        <w:rPr>
          <w:sz w:val="24"/>
          <w:szCs w:val="24"/>
        </w:rPr>
      </w:pPr>
    </w:p>
    <w:p w14:paraId="48496052" w14:textId="77777777" w:rsidR="003A07F8" w:rsidRPr="003A07F8" w:rsidRDefault="003A07F8" w:rsidP="003A07F8">
      <w:pPr>
        <w:rPr>
          <w:sz w:val="24"/>
          <w:szCs w:val="24"/>
        </w:rPr>
      </w:pPr>
    </w:p>
    <w:p w14:paraId="4849605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8496054" w14:textId="51CE67FD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ins w:id="2" w:author="Sugano, Yutaro" w:date="2026-03-25T17:36:00Z" w16du:dateUtc="2026-03-25T08:36:00Z">
        <w:r w:rsidR="00E16B81" w:rsidRPr="00E16B81">
          <w:rPr>
            <w:rFonts w:hint="eastAsia"/>
            <w:sz w:val="24"/>
            <w:szCs w:val="24"/>
          </w:rPr>
          <w:t>●●　●●</w:t>
        </w:r>
      </w:ins>
      <w:del w:id="3" w:author="Sugano, Yutaro" w:date="2026-03-25T17:36:00Z" w16du:dateUtc="2026-03-25T08:36:00Z">
        <w:r w:rsidRPr="003A07F8" w:rsidDel="00E16B81">
          <w:rPr>
            <w:rFonts w:hint="eastAsia"/>
            <w:sz w:val="24"/>
            <w:szCs w:val="24"/>
          </w:rPr>
          <w:delText xml:space="preserve">    </w:delText>
        </w:r>
      </w:del>
      <w:r w:rsidRPr="003A07F8">
        <w:rPr>
          <w:rFonts w:hint="eastAsia"/>
          <w:sz w:val="24"/>
          <w:szCs w:val="24"/>
        </w:rPr>
        <w:t xml:space="preserve"> 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48496055" w14:textId="77777777" w:rsidR="003A07F8" w:rsidRDefault="003A07F8" w:rsidP="003A07F8">
      <w:pPr>
        <w:rPr>
          <w:sz w:val="24"/>
          <w:szCs w:val="24"/>
        </w:rPr>
      </w:pPr>
    </w:p>
    <w:p w14:paraId="48496056" w14:textId="77777777" w:rsidR="00B017AD" w:rsidRDefault="00B017AD" w:rsidP="003A07F8">
      <w:pPr>
        <w:rPr>
          <w:sz w:val="24"/>
          <w:szCs w:val="24"/>
        </w:rPr>
      </w:pPr>
    </w:p>
    <w:p w14:paraId="48496057" w14:textId="77777777" w:rsidR="00B017AD" w:rsidRPr="003A07F8" w:rsidRDefault="00B017AD" w:rsidP="00B017AD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48496058" w14:textId="77777777" w:rsidR="00B017AD" w:rsidRPr="003A07F8" w:rsidRDefault="00B017AD" w:rsidP="003A07F8">
      <w:pPr>
        <w:rPr>
          <w:sz w:val="24"/>
          <w:szCs w:val="24"/>
        </w:rPr>
      </w:pPr>
    </w:p>
    <w:p w14:paraId="48496059" w14:textId="77777777" w:rsidR="003A07F8" w:rsidRPr="003A07F8" w:rsidRDefault="003A07F8" w:rsidP="003A07F8">
      <w:pPr>
        <w:rPr>
          <w:sz w:val="24"/>
          <w:szCs w:val="24"/>
        </w:rPr>
      </w:pPr>
    </w:p>
    <w:p w14:paraId="4849605A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  <w:r w:rsidR="00B017AD">
        <w:rPr>
          <w:rFonts w:hint="eastAsia"/>
          <w:sz w:val="24"/>
          <w:szCs w:val="24"/>
        </w:rPr>
        <w:t>：</w:t>
      </w:r>
    </w:p>
    <w:p w14:paraId="4849605B" w14:textId="77777777" w:rsidR="003A07F8" w:rsidRPr="003A07F8" w:rsidRDefault="003A07F8" w:rsidP="003A07F8">
      <w:pPr>
        <w:rPr>
          <w:sz w:val="24"/>
          <w:szCs w:val="24"/>
        </w:rPr>
      </w:pPr>
    </w:p>
    <w:p w14:paraId="4849605C" w14:textId="77777777" w:rsidR="003A07F8" w:rsidRPr="003A07F8" w:rsidRDefault="003A07F8" w:rsidP="003A07F8">
      <w:pPr>
        <w:rPr>
          <w:sz w:val="24"/>
          <w:szCs w:val="24"/>
        </w:rPr>
      </w:pPr>
    </w:p>
    <w:p w14:paraId="4849605D" w14:textId="77777777" w:rsidR="003A07F8" w:rsidRPr="003A07F8" w:rsidRDefault="003A07F8" w:rsidP="003A07F8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FA59E8">
        <w:rPr>
          <w:rFonts w:hint="eastAsia"/>
          <w:sz w:val="24"/>
          <w:szCs w:val="24"/>
        </w:rPr>
        <w:t>20</w:t>
      </w:r>
      <w:r w:rsidR="00FA59E8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</w:t>
      </w:r>
      <w:r w:rsidR="00210D94">
        <w:rPr>
          <w:rFonts w:hint="eastAsia"/>
          <w:sz w:val="24"/>
          <w:szCs w:val="24"/>
        </w:rPr>
        <w:t>しました</w:t>
      </w:r>
      <w:r w:rsidRPr="003A07F8">
        <w:rPr>
          <w:rFonts w:hint="eastAsia"/>
          <w:sz w:val="24"/>
          <w:szCs w:val="24"/>
        </w:rPr>
        <w:t>ので、お届</w:t>
      </w:r>
      <w:r w:rsidR="00210D94">
        <w:rPr>
          <w:rFonts w:hint="eastAsia"/>
          <w:sz w:val="24"/>
          <w:szCs w:val="24"/>
        </w:rPr>
        <w:t>けいたし</w:t>
      </w:r>
      <w:r w:rsidRPr="003A07F8">
        <w:rPr>
          <w:rFonts w:hint="eastAsia"/>
          <w:sz w:val="24"/>
          <w:szCs w:val="24"/>
        </w:rPr>
        <w:t>ます。</w:t>
      </w:r>
    </w:p>
    <w:p w14:paraId="4849605E" w14:textId="77777777" w:rsidR="003A07F8" w:rsidRPr="003A07F8" w:rsidRDefault="003A07F8" w:rsidP="003A07F8">
      <w:pPr>
        <w:rPr>
          <w:sz w:val="24"/>
          <w:szCs w:val="24"/>
        </w:rPr>
      </w:pPr>
    </w:p>
    <w:p w14:paraId="4849605F" w14:textId="77777777" w:rsidR="003A07F8" w:rsidRPr="003A07F8" w:rsidRDefault="003A07F8" w:rsidP="003A07F8">
      <w:pPr>
        <w:rPr>
          <w:sz w:val="24"/>
          <w:szCs w:val="24"/>
        </w:rPr>
      </w:pPr>
    </w:p>
    <w:p w14:paraId="48496060" w14:textId="77777777" w:rsidR="003A07F8" w:rsidRDefault="003A07F8" w:rsidP="003A07F8">
      <w:pPr>
        <w:rPr>
          <w:sz w:val="24"/>
          <w:szCs w:val="24"/>
        </w:rPr>
      </w:pPr>
    </w:p>
    <w:p w14:paraId="48496061" w14:textId="77777777" w:rsidR="00210D94" w:rsidRDefault="00210D94" w:rsidP="003A07F8">
      <w:pPr>
        <w:rPr>
          <w:sz w:val="24"/>
          <w:szCs w:val="24"/>
        </w:rPr>
      </w:pPr>
    </w:p>
    <w:p w14:paraId="48496062" w14:textId="77777777" w:rsidR="00210D94" w:rsidRPr="003A07F8" w:rsidRDefault="00210D94" w:rsidP="003A07F8">
      <w:pPr>
        <w:rPr>
          <w:sz w:val="24"/>
          <w:szCs w:val="24"/>
        </w:rPr>
      </w:pPr>
    </w:p>
    <w:p w14:paraId="4849606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48496064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48496065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="00836126" w:rsidRPr="00836126">
        <w:rPr>
          <w:rFonts w:hint="eastAsia"/>
          <w:sz w:val="24"/>
          <w:szCs w:val="24"/>
        </w:rPr>
        <w:t>代表者</w:t>
      </w:r>
      <w:r w:rsidR="00836126" w:rsidRPr="00836126">
        <w:rPr>
          <w:rFonts w:hint="eastAsia"/>
          <w:sz w:val="24"/>
          <w:szCs w:val="24"/>
        </w:rPr>
        <w:t xml:space="preserve">                           </w:t>
      </w:r>
      <w:r w:rsidR="00836126" w:rsidRPr="00836126">
        <w:rPr>
          <w:rFonts w:hint="eastAsia"/>
          <w:sz w:val="24"/>
          <w:szCs w:val="24"/>
        </w:rPr>
        <w:t>印</w:t>
      </w:r>
    </w:p>
    <w:sectPr w:rsidR="003A07F8" w:rsidRPr="003A07F8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F42A9" w14:textId="77777777" w:rsidR="005801DC" w:rsidRDefault="005801DC" w:rsidP="00836126">
      <w:r>
        <w:separator/>
      </w:r>
    </w:p>
  </w:endnote>
  <w:endnote w:type="continuationSeparator" w:id="0">
    <w:p w14:paraId="3DFB9C18" w14:textId="77777777" w:rsidR="005801DC" w:rsidRDefault="005801DC" w:rsidP="0083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8BB1" w14:textId="77777777" w:rsidR="005801DC" w:rsidRDefault="005801DC" w:rsidP="00836126">
      <w:r>
        <w:separator/>
      </w:r>
    </w:p>
  </w:footnote>
  <w:footnote w:type="continuationSeparator" w:id="0">
    <w:p w14:paraId="057A3283" w14:textId="77777777" w:rsidR="005801DC" w:rsidRDefault="005801DC" w:rsidP="0083612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clean"/>
  <w:trackRevision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F76D2"/>
    <w:rsid w:val="001066EC"/>
    <w:rsid w:val="00157CE4"/>
    <w:rsid w:val="0019683D"/>
    <w:rsid w:val="00210D94"/>
    <w:rsid w:val="00244296"/>
    <w:rsid w:val="00302F5A"/>
    <w:rsid w:val="003A07F8"/>
    <w:rsid w:val="00567AE0"/>
    <w:rsid w:val="005779FF"/>
    <w:rsid w:val="005801DC"/>
    <w:rsid w:val="005A5222"/>
    <w:rsid w:val="00637B77"/>
    <w:rsid w:val="007F704B"/>
    <w:rsid w:val="00836126"/>
    <w:rsid w:val="0098766C"/>
    <w:rsid w:val="009966A5"/>
    <w:rsid w:val="009A5127"/>
    <w:rsid w:val="009E25AC"/>
    <w:rsid w:val="00AA6AE7"/>
    <w:rsid w:val="00B017AD"/>
    <w:rsid w:val="00DD15C6"/>
    <w:rsid w:val="00DD49C2"/>
    <w:rsid w:val="00E15E04"/>
    <w:rsid w:val="00E16B81"/>
    <w:rsid w:val="00EC0DA2"/>
    <w:rsid w:val="00F12E61"/>
    <w:rsid w:val="00FA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8496050"/>
  <w15:docId w15:val="{06D2C0E1-E2B4-4E6D-93F8-59F762BA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61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6126"/>
  </w:style>
  <w:style w:type="paragraph" w:styleId="a6">
    <w:name w:val="footer"/>
    <w:basedOn w:val="a"/>
    <w:link w:val="a7"/>
    <w:uiPriority w:val="99"/>
    <w:unhideWhenUsed/>
    <w:rsid w:val="008361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6126"/>
  </w:style>
  <w:style w:type="paragraph" w:styleId="a8">
    <w:name w:val="Revision"/>
    <w:hidden/>
    <w:uiPriority w:val="99"/>
    <w:semiHidden/>
    <w:rsid w:val="007F7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7C6B171D-7521-4A9D-93FC-482A6EC6C3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D6F0F-2CDA-4952-A072-6CD895DA4B3B}"/>
</file>

<file path=customXml/itemProps3.xml><?xml version="1.0" encoding="utf-8"?>
<ds:datastoreItem xmlns:ds="http://schemas.openxmlformats.org/officeDocument/2006/customXml" ds:itemID="{22A15423-8AD9-49F5-990E-8E0E5C7E59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380D72-E60C-4A22-9DBE-2C8893922082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9</cp:revision>
  <dcterms:created xsi:type="dcterms:W3CDTF">2012-10-29T06:50:00Z</dcterms:created>
  <dcterms:modified xsi:type="dcterms:W3CDTF">2026-03-25T08:36:00Z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